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1804E7">
        <w:rPr>
          <w:b/>
          <w:i/>
          <w:noProof/>
          <w:sz w:val="28"/>
        </w:rPr>
        <w:t>1</w:t>
      </w:r>
      <w:r w:rsidR="00AA2F9F">
        <w:rPr>
          <w:rFonts w:hint="eastAsia"/>
          <w:b/>
          <w:i/>
          <w:noProof/>
          <w:sz w:val="28"/>
          <w:highlight w:val="green"/>
          <w:lang w:eastAsia="zh-CN"/>
        </w:rPr>
        <w:t>1737</w:t>
      </w:r>
    </w:p>
    <w:p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91</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F07831" w:rsidRPr="00410371" w:rsidRDefault="00514818" w:rsidP="00F07831">
            <w:pPr>
              <w:pStyle w:val="CRCoverPage"/>
              <w:spacing w:after="0"/>
              <w:jc w:val="right"/>
              <w:rPr>
                <w:b/>
                <w:noProof/>
                <w:sz w:val="28"/>
              </w:rPr>
            </w:pPr>
            <w:r>
              <w:rPr>
                <w:b/>
                <w:noProof/>
                <w:sz w:val="28"/>
              </w:rPr>
              <w:t>23.</w:t>
            </w:r>
            <w:r w:rsidR="001564D7">
              <w:rPr>
                <w:b/>
                <w:noProof/>
                <w:sz w:val="28"/>
              </w:rPr>
              <w:t>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2F9F" w:rsidP="00547111">
            <w:pPr>
              <w:pStyle w:val="CRCoverPage"/>
              <w:spacing w:after="0"/>
              <w:rPr>
                <w:noProof/>
              </w:rPr>
            </w:pPr>
            <w:r>
              <w:rPr>
                <w:rFonts w:hint="eastAsia"/>
                <w:b/>
                <w:noProof/>
                <w:sz w:val="28"/>
                <w:highlight w:val="green"/>
                <w:lang w:eastAsia="zh-CN"/>
              </w:rPr>
              <w:t>0075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6D18D3">
              <w:rPr>
                <w:b/>
                <w:noProof/>
                <w:sz w:val="28"/>
                <w:highlight w:val="green"/>
              </w:rPr>
              <w:fldChar w:fldCharType="begin"/>
            </w:r>
            <w:r w:rsidRPr="006D18D3">
              <w:rPr>
                <w:b/>
                <w:noProof/>
                <w:sz w:val="28"/>
                <w:highlight w:val="green"/>
              </w:rPr>
              <w:instrText xml:space="preserve"> DOCPROPERTY  Revision  \* MERGEFORMAT </w:instrText>
            </w:r>
            <w:r w:rsidRPr="006D18D3">
              <w:rPr>
                <w:b/>
                <w:noProof/>
                <w:sz w:val="28"/>
                <w:highlight w:val="green"/>
              </w:rPr>
              <w:fldChar w:fldCharType="separate"/>
            </w:r>
            <w:r w:rsidR="006D18D3" w:rsidRPr="006D18D3">
              <w:rPr>
                <w:b/>
                <w:noProof/>
                <w:sz w:val="28"/>
                <w:highlight w:val="green"/>
              </w:rPr>
              <w:t>-</w:t>
            </w:r>
            <w:r w:rsidRPr="006D18D3">
              <w:rPr>
                <w:b/>
                <w:noProof/>
                <w:sz w:val="28"/>
                <w:highlight w:val="green"/>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07831">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F1A6F">
              <w:rPr>
                <w:b/>
                <w:bCs/>
                <w:caps/>
                <w:noProof/>
                <w:highlight w:val="gree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7831">
            <w:pPr>
              <w:pStyle w:val="CRCoverPage"/>
              <w:spacing w:after="0"/>
              <w:ind w:left="100"/>
              <w:rPr>
                <w:noProof/>
              </w:rPr>
            </w:pPr>
            <w:r>
              <w:t>Clarification on LCS QoS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07831">
            <w:pPr>
              <w:pStyle w:val="CRCoverPage"/>
              <w:spacing w:after="0"/>
              <w:ind w:left="100"/>
              <w:rPr>
                <w:noProof/>
              </w:rPr>
            </w:pPr>
            <w:r>
              <w:rPr>
                <w:noProof/>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7831">
            <w:pPr>
              <w:pStyle w:val="CRCoverPage"/>
              <w:spacing w:after="0"/>
              <w:ind w:left="100"/>
              <w:rPr>
                <w:noProof/>
              </w:rPr>
            </w:pPr>
            <w:r>
              <w:rPr>
                <w:noProof/>
              </w:rPr>
              <w:t>2019-10-30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783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783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07831" w:rsidRPr="00F07831" w:rsidRDefault="00F07831">
            <w:pPr>
              <w:pStyle w:val="CRCoverPage"/>
              <w:spacing w:after="0"/>
              <w:ind w:left="100"/>
              <w:rPr>
                <w:noProof/>
              </w:rPr>
            </w:pPr>
            <w:r w:rsidRPr="00F07831">
              <w:rPr>
                <w:noProof/>
              </w:rPr>
              <w:t>LCS QoS is used to characterise the location request. It is optionally provided by the LCS lient or the AF when initiating location request to the 5GS.</w:t>
            </w:r>
            <w:r w:rsidR="007805FD">
              <w:rPr>
                <w:noProof/>
              </w:rPr>
              <w:t xml:space="preserve"> </w:t>
            </w:r>
            <w:r w:rsidRPr="00F07831">
              <w:rPr>
                <w:noProof/>
              </w:rPr>
              <w:t>LCS QoS includes three aspects:</w:t>
            </w:r>
          </w:p>
          <w:p w:rsidR="00F07831" w:rsidRPr="00F07831" w:rsidRDefault="00F07831" w:rsidP="00F07831">
            <w:pPr>
              <w:pStyle w:val="CRCoverPage"/>
              <w:numPr>
                <w:ilvl w:val="0"/>
                <w:numId w:val="1"/>
              </w:numPr>
              <w:spacing w:after="0"/>
              <w:rPr>
                <w:noProof/>
              </w:rPr>
            </w:pPr>
            <w:r w:rsidRPr="00F07831">
              <w:rPr>
                <w:noProof/>
              </w:rPr>
              <w:t>LCS QoS class;</w:t>
            </w:r>
          </w:p>
          <w:p w:rsidR="00F07831" w:rsidRPr="00F07831" w:rsidRDefault="00F07831" w:rsidP="00F07831">
            <w:pPr>
              <w:pStyle w:val="CRCoverPage"/>
              <w:numPr>
                <w:ilvl w:val="0"/>
                <w:numId w:val="1"/>
              </w:numPr>
              <w:spacing w:after="0"/>
              <w:rPr>
                <w:noProof/>
              </w:rPr>
            </w:pPr>
            <w:r w:rsidRPr="00F07831">
              <w:rPr>
                <w:noProof/>
              </w:rPr>
              <w:t>Accuracy;</w:t>
            </w:r>
          </w:p>
          <w:p w:rsidR="00F07831" w:rsidRPr="00F07831" w:rsidRDefault="00F07831" w:rsidP="00F07831">
            <w:pPr>
              <w:pStyle w:val="CRCoverPage"/>
              <w:numPr>
                <w:ilvl w:val="0"/>
                <w:numId w:val="1"/>
              </w:numPr>
              <w:spacing w:after="0"/>
              <w:rPr>
                <w:noProof/>
              </w:rPr>
            </w:pPr>
            <w:r w:rsidRPr="00F07831">
              <w:rPr>
                <w:noProof/>
              </w:rPr>
              <w:t>Response time;</w:t>
            </w:r>
          </w:p>
          <w:p w:rsidR="007805FD" w:rsidRDefault="007805FD">
            <w:pPr>
              <w:pStyle w:val="CRCoverPage"/>
              <w:spacing w:after="0"/>
              <w:ind w:left="100"/>
              <w:rPr>
                <w:noProof/>
              </w:rPr>
            </w:pPr>
          </w:p>
          <w:p w:rsidR="007805FD" w:rsidRDefault="00F07831">
            <w:pPr>
              <w:pStyle w:val="CRCoverPage"/>
              <w:spacing w:after="0"/>
              <w:ind w:left="100"/>
              <w:rPr>
                <w:noProof/>
              </w:rPr>
            </w:pPr>
            <w:r w:rsidRPr="00F07831">
              <w:rPr>
                <w:noProof/>
              </w:rPr>
              <w:t xml:space="preserve">For </w:t>
            </w:r>
            <w:r w:rsidR="007805FD">
              <w:rPr>
                <w:noProof/>
              </w:rPr>
              <w:t>th</w:t>
            </w:r>
            <w:r w:rsidRPr="00F07831">
              <w:rPr>
                <w:noProof/>
              </w:rPr>
              <w:t>e particular “accuracy”</w:t>
            </w:r>
            <w:r>
              <w:rPr>
                <w:noProof/>
              </w:rPr>
              <w:t xml:space="preserve"> information, the LCS client and the AF </w:t>
            </w:r>
            <w:r w:rsidR="003F73DF">
              <w:rPr>
                <w:noProof/>
              </w:rPr>
              <w:t>indicate</w:t>
            </w:r>
            <w:r w:rsidR="007805FD">
              <w:rPr>
                <w:noProof/>
              </w:rPr>
              <w:t xml:space="preserve"> different </w:t>
            </w:r>
            <w:r>
              <w:rPr>
                <w:noProof/>
              </w:rPr>
              <w:t>“accuracy value”</w:t>
            </w:r>
            <w:r w:rsidR="007805FD">
              <w:rPr>
                <w:noProof/>
              </w:rPr>
              <w:t xml:space="preserve"> in 4G system. </w:t>
            </w:r>
          </w:p>
          <w:p w:rsidR="007805FD" w:rsidRDefault="007805FD">
            <w:pPr>
              <w:pStyle w:val="CRCoverPage"/>
              <w:spacing w:after="0"/>
              <w:ind w:left="100"/>
              <w:rPr>
                <w:noProof/>
              </w:rPr>
            </w:pPr>
          </w:p>
          <w:p w:rsidR="00F07831" w:rsidRDefault="007805FD">
            <w:pPr>
              <w:pStyle w:val="CRCoverPage"/>
              <w:spacing w:after="0"/>
              <w:ind w:left="100"/>
              <w:rPr>
                <w:noProof/>
              </w:rPr>
            </w:pPr>
            <w:r>
              <w:rPr>
                <w:noProof/>
              </w:rPr>
              <w:t>For LCS client, the allowed LCS QoS accuracy are shown in TS 29.171, table 7.4.7-1, e.g. horizental accuracy and vertical accuracy etc.</w:t>
            </w:r>
          </w:p>
          <w:p w:rsidR="007805FD" w:rsidRDefault="007805FD">
            <w:pPr>
              <w:pStyle w:val="CRCoverPage"/>
              <w:spacing w:after="0"/>
              <w:ind w:left="100"/>
              <w:rPr>
                <w:noProof/>
              </w:rPr>
            </w:pPr>
          </w:p>
          <w:p w:rsidR="007805FD" w:rsidRDefault="007805FD">
            <w:pPr>
              <w:pStyle w:val="CRCoverPage"/>
              <w:spacing w:after="0"/>
              <w:ind w:left="100"/>
              <w:rPr>
                <w:noProof/>
              </w:rPr>
            </w:pPr>
            <w:r>
              <w:rPr>
                <w:noProof/>
              </w:rPr>
              <w:t xml:space="preserve">For AF(“SCS AS” in 4G terminology), the allowed LCS QoS value are e.g. </w:t>
            </w:r>
            <w:r w:rsidR="00A312D7">
              <w:rPr>
                <w:noProof/>
              </w:rPr>
              <w:t>CGI, ENODEB, TA_RA, PLMN, etc, designed in TS 29.122.</w:t>
            </w:r>
          </w:p>
          <w:p w:rsidR="007805FD" w:rsidRDefault="007805FD">
            <w:pPr>
              <w:pStyle w:val="CRCoverPage"/>
              <w:spacing w:after="0"/>
              <w:ind w:left="100"/>
              <w:rPr>
                <w:noProof/>
                <w:lang w:eastAsia="zh-CN"/>
              </w:rPr>
            </w:pPr>
          </w:p>
          <w:p w:rsidR="007805FD" w:rsidRDefault="007805FD">
            <w:pPr>
              <w:pStyle w:val="CRCoverPage"/>
              <w:spacing w:after="0"/>
              <w:ind w:left="100"/>
              <w:rPr>
                <w:noProof/>
                <w:lang w:eastAsia="zh-CN"/>
              </w:rPr>
            </w:pPr>
            <w:r>
              <w:rPr>
                <w:noProof/>
                <w:lang w:eastAsia="zh-CN"/>
              </w:rPr>
              <w:t xml:space="preserve">In summary, 4G LCS client is allowed to request “high-accuracy” UE location, while 4G </w:t>
            </w:r>
            <w:r w:rsidR="003F73DF">
              <w:rPr>
                <w:noProof/>
                <w:lang w:eastAsia="zh-CN"/>
              </w:rPr>
              <w:t>AF</w:t>
            </w:r>
            <w:r>
              <w:rPr>
                <w:noProof/>
                <w:lang w:eastAsia="zh-CN"/>
              </w:rPr>
              <w:t xml:space="preserve"> is allowed to request “low-accuracy” UE location. </w:t>
            </w:r>
          </w:p>
          <w:p w:rsidR="007805FD" w:rsidRDefault="007805FD">
            <w:pPr>
              <w:pStyle w:val="CRCoverPage"/>
              <w:spacing w:after="0"/>
              <w:ind w:left="100"/>
              <w:rPr>
                <w:noProof/>
                <w:lang w:eastAsia="zh-CN"/>
              </w:rPr>
            </w:pPr>
          </w:p>
          <w:p w:rsidR="001A098F" w:rsidRPr="00F07831" w:rsidRDefault="007805FD" w:rsidP="003F73DF">
            <w:pPr>
              <w:pStyle w:val="CRCoverPage"/>
              <w:spacing w:after="0"/>
              <w:ind w:left="100"/>
              <w:rPr>
                <w:noProof/>
                <w:lang w:eastAsia="zh-CN"/>
              </w:rPr>
            </w:pPr>
            <w:r>
              <w:rPr>
                <w:noProof/>
                <w:lang w:eastAsia="zh-CN"/>
              </w:rPr>
              <w:t>5G location service is enhanced to allow 5G AF to request high-accracy UE location as well, so it should be clarified in the TS 23.273 LCS QoS provided by AF may indicate either low-accuracy or high-accuracy, while for LCS client only high-accuracy LCS QoS can be provided.</w:t>
            </w:r>
          </w:p>
          <w:p w:rsidR="00F07831" w:rsidRPr="00F07831" w:rsidRDefault="00F07831">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312D7" w:rsidRDefault="00A312D7" w:rsidP="00A312D7">
            <w:pPr>
              <w:pStyle w:val="CRCoverPage"/>
              <w:spacing w:after="0"/>
              <w:ind w:left="100"/>
              <w:rPr>
                <w:noProof/>
                <w:lang w:eastAsia="zh-CN"/>
              </w:rPr>
            </w:pPr>
            <w:r>
              <w:rPr>
                <w:noProof/>
                <w:lang w:eastAsia="zh-CN"/>
              </w:rPr>
              <w:t>Clarify the LCS QoS provided by AF may indicate either low-accuracy or high-accuracy, while for LCS client only high-accuracy LCS QoS can be provided.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312D7">
            <w:pPr>
              <w:pStyle w:val="CRCoverPage"/>
              <w:spacing w:after="0"/>
              <w:ind w:left="100"/>
              <w:rPr>
                <w:noProof/>
                <w:highlight w:val="green"/>
              </w:rPr>
            </w:pPr>
            <w:r w:rsidRPr="00A312D7">
              <w:rPr>
                <w:noProof/>
              </w:rPr>
              <w:t>Current TS reads like AF and LCS client provide the same LCS QoS to the 5GS, which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3F73DF">
            <w:pPr>
              <w:pStyle w:val="CRCoverPage"/>
              <w:spacing w:after="0"/>
              <w:ind w:left="100"/>
              <w:rPr>
                <w:noProof/>
              </w:rPr>
            </w:pPr>
            <w:r>
              <w:rPr>
                <w:noProof/>
              </w:rPr>
              <w:t>4.1b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F73DF" w:rsidRDefault="00AF1A6F">
            <w:pPr>
              <w:pStyle w:val="CRCoverPage"/>
              <w:spacing w:after="0"/>
              <w:jc w:val="center"/>
              <w:rPr>
                <w:b/>
                <w:caps/>
                <w:noProof/>
              </w:rPr>
            </w:pPr>
            <w:r w:rsidRPr="003F73DF">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F73DF" w:rsidRDefault="00AF1A6F">
            <w:pPr>
              <w:pStyle w:val="CRCoverPage"/>
              <w:spacing w:after="0"/>
              <w:jc w:val="center"/>
              <w:rPr>
                <w:b/>
                <w:caps/>
                <w:noProof/>
              </w:rPr>
            </w:pPr>
            <w:r w:rsidRPr="003F73DF">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F73DF" w:rsidRDefault="00AF1A6F">
            <w:pPr>
              <w:pStyle w:val="CRCoverPage"/>
              <w:spacing w:after="0"/>
              <w:jc w:val="center"/>
              <w:rPr>
                <w:b/>
                <w:caps/>
                <w:noProof/>
              </w:rPr>
            </w:pPr>
            <w:r w:rsidRPr="003F73DF">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3F73DF" w:rsidRDefault="003F73DF" w:rsidP="003F73DF">
      <w:pPr>
        <w:pStyle w:val="2"/>
        <w:rPr>
          <w:lang w:eastAsia="ja-JP"/>
        </w:rPr>
      </w:pPr>
      <w:bookmarkStart w:id="4" w:name="_Toc19105728"/>
      <w:bookmarkEnd w:id="3"/>
      <w:r>
        <w:rPr>
          <w:lang w:eastAsia="ja-JP"/>
        </w:rPr>
        <w:t>4.1</w:t>
      </w:r>
      <w:r>
        <w:rPr>
          <w:lang w:eastAsia="zh-CN"/>
        </w:rPr>
        <w:t>b</w:t>
      </w:r>
      <w:r>
        <w:rPr>
          <w:lang w:eastAsia="ja-JP"/>
        </w:rPr>
        <w:tab/>
        <w:t>LCS Quality of Service</w:t>
      </w:r>
      <w:bookmarkEnd w:id="4"/>
      <w:r>
        <w:rPr>
          <w:lang w:eastAsia="ja-JP"/>
        </w:rPr>
        <w:t xml:space="preserve"> </w:t>
      </w:r>
    </w:p>
    <w:p w:rsidR="003F73DF" w:rsidRDefault="003F73DF" w:rsidP="003F73DF">
      <w:pPr>
        <w:rPr>
          <w:lang w:eastAsia="zh-CN"/>
        </w:rPr>
      </w:pPr>
      <w:r>
        <w:rPr>
          <w:lang w:eastAsia="zh-CN"/>
        </w:rPr>
        <w:t xml:space="preserve">LCS Quality of Service is used to </w:t>
      </w:r>
      <w:r>
        <w:t xml:space="preserve">characterise the location request. It can either be determined by the operator or determined based on the negotiation with the LCS client or the AF. It is optional for LCS client or the AF to provide the LCS </w:t>
      </w:r>
      <w:r>
        <w:rPr>
          <w:lang w:eastAsia="zh-CN"/>
        </w:rPr>
        <w:t>Quality of Service in the location request.</w:t>
      </w:r>
    </w:p>
    <w:p w:rsidR="003F73DF" w:rsidRDefault="003F73DF" w:rsidP="003F73DF">
      <w:r>
        <w:t>LCS Quality of Service information is characterised by 3 key attributes:</w:t>
      </w:r>
    </w:p>
    <w:p w:rsidR="003F73DF" w:rsidRDefault="003F73DF" w:rsidP="003F73DF">
      <w:pPr>
        <w:pStyle w:val="B1"/>
      </w:pPr>
      <w:r>
        <w:rPr>
          <w:lang w:eastAsia="ko-KR"/>
        </w:rPr>
        <w:t>-</w:t>
      </w:r>
      <w:r>
        <w:rPr>
          <w:lang w:eastAsia="ko-KR"/>
        </w:rPr>
        <w:tab/>
      </w:r>
      <w:r>
        <w:t>LCS QoS Class.</w:t>
      </w:r>
    </w:p>
    <w:p w:rsidR="003F73DF" w:rsidRDefault="003F73DF" w:rsidP="003F73DF">
      <w:pPr>
        <w:pStyle w:val="B1"/>
      </w:pPr>
      <w:r>
        <w:rPr>
          <w:lang w:eastAsia="ko-KR"/>
        </w:rPr>
        <w:t>-</w:t>
      </w:r>
      <w:r>
        <w:rPr>
          <w:lang w:eastAsia="ko-KR"/>
        </w:rPr>
        <w:tab/>
      </w:r>
      <w:r>
        <w:t>Accuracy.</w:t>
      </w:r>
    </w:p>
    <w:p w:rsidR="003F73DF" w:rsidRDefault="003F73DF" w:rsidP="003F73DF">
      <w:pPr>
        <w:pStyle w:val="B1"/>
      </w:pPr>
      <w:r>
        <w:rPr>
          <w:lang w:eastAsia="ko-KR"/>
        </w:rPr>
        <w:t>-</w:t>
      </w:r>
      <w:r>
        <w:rPr>
          <w:lang w:eastAsia="ko-KR"/>
        </w:rPr>
        <w:tab/>
      </w:r>
      <w:r>
        <w:t>Response Time.</w:t>
      </w:r>
    </w:p>
    <w:p w:rsidR="003F73DF" w:rsidRDefault="003F73DF" w:rsidP="003F73DF">
      <w:r>
        <w:t>The LCS QoS Class defines the degree of adherence by the Location Service to another quality of service parameter (Accuracy), if requested. The 5G system shall attempt to satisfy the other quality of service parameter regardless of the use of QoS Class. There are 2 LCS QoS Classes:</w:t>
      </w:r>
    </w:p>
    <w:p w:rsidR="003F73DF" w:rsidRDefault="003F73DF" w:rsidP="003F73DF">
      <w:pPr>
        <w:pStyle w:val="B1"/>
      </w:pPr>
      <w:r>
        <w:t>-</w:t>
      </w:r>
      <w:r>
        <w:tab/>
        <w:t>Best Effort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rsidR="00E32339" w:rsidRDefault="003F73DF" w:rsidP="003F73DF">
      <w:pPr>
        <w:pStyle w:val="B1"/>
        <w:rPr>
          <w:ins w:id="5" w:author="Huawei user" w:date="2019-10-30T12:20:00Z"/>
        </w:rPr>
      </w:pPr>
      <w:r>
        <w:t>-</w:t>
      </w:r>
      <w:r>
        <w:tab/>
        <w:t>Assured Class: This class defines the most stringent requirement on the accuracy achieved for a location request. If a location estimate obtained does not fulfil the other QoS requirements, then it shall be discarded, and an appropriate error cause shall be sent.</w:t>
      </w:r>
    </w:p>
    <w:p w:rsidR="003F73DF" w:rsidRPr="009E0DE1" w:rsidRDefault="003F73DF" w:rsidP="003F73DF">
      <w:ins w:id="6" w:author="Huawei user" w:date="2019-10-30T12:20:00Z">
        <w:r>
          <w:t xml:space="preserve">Accuracy </w:t>
        </w:r>
      </w:ins>
      <w:ins w:id="7" w:author="Huawei user" w:date="2019-10-30T12:21:00Z">
        <w:r>
          <w:t xml:space="preserve">defines the </w:t>
        </w:r>
      </w:ins>
      <w:ins w:id="8" w:author="Huawei zhourunze" w:date="2019-11-04T11:41:00Z">
        <w:r w:rsidR="00D27167">
          <w:t xml:space="preserve">expected </w:t>
        </w:r>
      </w:ins>
      <w:ins w:id="9" w:author="Huawei user" w:date="2019-10-30T12:25:00Z">
        <w:r>
          <w:t xml:space="preserve">UE location </w:t>
        </w:r>
      </w:ins>
      <w:ins w:id="10" w:author="Huawei user" w:date="2019-10-30T12:21:00Z">
        <w:r>
          <w:t xml:space="preserve">granularity requested </w:t>
        </w:r>
      </w:ins>
      <w:ins w:id="11" w:author="Huawei user" w:date="2019-10-30T12:22:00Z">
        <w:r>
          <w:t xml:space="preserve">by the LCS client or the AF. For LCS client, </w:t>
        </w:r>
      </w:ins>
      <w:ins w:id="12" w:author="Huawei user" w:date="2019-10-30T12:23:00Z">
        <w:r>
          <w:t>it may indicate</w:t>
        </w:r>
      </w:ins>
      <w:ins w:id="13" w:author="Huawei user" w:date="2019-10-30T12:22:00Z">
        <w:r>
          <w:t xml:space="preserve"> accuracy</w:t>
        </w:r>
      </w:ins>
      <w:ins w:id="14" w:author="Huawei user" w:date="2019-10-30T12:23:00Z">
        <w:r>
          <w:t xml:space="preserve"> defined in TS 29.1</w:t>
        </w:r>
      </w:ins>
      <w:ins w:id="15" w:author="Huawei user" w:date="2019-10-30T12:24:00Z">
        <w:r>
          <w:t>71</w:t>
        </w:r>
      </w:ins>
      <w:ins w:id="16" w:author="Huawei user" w:date="2019-10-30T12:23:00Z">
        <w:r>
          <w:t>, table 7.4.7-1. For AF, it may either indicate the accura</w:t>
        </w:r>
      </w:ins>
      <w:ins w:id="17" w:author="Huawei user" w:date="2019-10-30T12:24:00Z">
        <w:r>
          <w:t>cy defined in TS 29.171 table 7.4.7-1, or indicate a particular value e.g. PLMN ID d</w:t>
        </w:r>
      </w:ins>
      <w:ins w:id="18" w:author="Huawei user" w:date="2019-10-30T12:25:00Z">
        <w:r>
          <w:t xml:space="preserve">efined in TS 29.122 </w:t>
        </w:r>
        <w:r w:rsidRPr="003F73DF">
          <w:t>Table 5.3.2.4.7-1</w:t>
        </w:r>
        <w:r>
          <w:t>.</w:t>
        </w:r>
      </w:ins>
    </w:p>
    <w:p w:rsidR="00A263D1" w:rsidRPr="00EA4B9E" w:rsidRDefault="003F73DF" w:rsidP="00E32339">
      <w:ins w:id="19" w:author="Huawei user" w:date="2019-10-30T12:28:00Z">
        <w:r w:rsidRPr="00C86283">
          <w:t xml:space="preserve">When receiving a location request from </w:t>
        </w:r>
        <w:r w:rsidR="00C86283" w:rsidRPr="00C86283">
          <w:t>AF, NEF determines whether to send the location request to AMF or GMLC for further handling</w:t>
        </w:r>
      </w:ins>
      <w:ins w:id="20" w:author="Huawei user" w:date="2019-10-30T12:29:00Z">
        <w:r w:rsidR="00C86283" w:rsidRPr="00C86283">
          <w:t>, based on the provided accuracy value.</w:t>
        </w:r>
      </w:ins>
      <w:ins w:id="21" w:author="Huawei zhourunze" w:date="2019-11-04T11:41:00Z">
        <w:r w:rsidR="00D27167">
          <w:t xml:space="preserve"> </w:t>
        </w:r>
      </w:ins>
      <w:ins w:id="22" w:author="Huawei zhourunze" w:date="2019-11-04T11:42:00Z">
        <w:r w:rsidR="00D27167">
          <w:t>Procedures are defined in clause 6.5.</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AEE" w:rsidRDefault="00017AEE">
      <w:r>
        <w:separator/>
      </w:r>
    </w:p>
  </w:endnote>
  <w:endnote w:type="continuationSeparator" w:id="0">
    <w:p w:rsidR="00017AEE" w:rsidRDefault="00017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AEE" w:rsidRDefault="00017AEE">
      <w:r>
        <w:separator/>
      </w:r>
    </w:p>
  </w:footnote>
  <w:footnote w:type="continuationSeparator" w:id="0">
    <w:p w:rsidR="00017AEE" w:rsidRDefault="00017A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25593"/>
    <w:multiLevelType w:val="hybridMultilevel"/>
    <w:tmpl w:val="3F50512E"/>
    <w:lvl w:ilvl="0" w:tplc="1D76835A">
      <w:start w:val="1"/>
      <w:numFmt w:val="bullet"/>
      <w:lvlText w:val="-"/>
      <w:lvlJc w:val="left"/>
      <w:pPr>
        <w:ind w:left="520" w:hanging="420"/>
      </w:pPr>
      <w:rPr>
        <w:rFonts w:ascii="Malgun Gothic" w:eastAsia="Malgun Gothic" w:hAnsi="Malgun Gothic"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zhourunze">
    <w15:presenceInfo w15:providerId="None" w15:userId="Huawei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EE"/>
    <w:rsid w:val="00022E4A"/>
    <w:rsid w:val="00076524"/>
    <w:rsid w:val="00086F9A"/>
    <w:rsid w:val="000A6394"/>
    <w:rsid w:val="000B7FED"/>
    <w:rsid w:val="000C038A"/>
    <w:rsid w:val="000C6598"/>
    <w:rsid w:val="000E268E"/>
    <w:rsid w:val="000E31D5"/>
    <w:rsid w:val="00145D43"/>
    <w:rsid w:val="001564D7"/>
    <w:rsid w:val="001804E7"/>
    <w:rsid w:val="00192C46"/>
    <w:rsid w:val="001A08B3"/>
    <w:rsid w:val="001A098F"/>
    <w:rsid w:val="001A7B60"/>
    <w:rsid w:val="001B52F0"/>
    <w:rsid w:val="001B7A65"/>
    <w:rsid w:val="001E005B"/>
    <w:rsid w:val="001E41F3"/>
    <w:rsid w:val="00241E8E"/>
    <w:rsid w:val="0026004D"/>
    <w:rsid w:val="002640DD"/>
    <w:rsid w:val="00275D12"/>
    <w:rsid w:val="002831F6"/>
    <w:rsid w:val="00284FEB"/>
    <w:rsid w:val="002860C4"/>
    <w:rsid w:val="002B5741"/>
    <w:rsid w:val="00305409"/>
    <w:rsid w:val="003609EF"/>
    <w:rsid w:val="0036231A"/>
    <w:rsid w:val="00374DD4"/>
    <w:rsid w:val="003808E9"/>
    <w:rsid w:val="00383974"/>
    <w:rsid w:val="003E1A36"/>
    <w:rsid w:val="003E7D28"/>
    <w:rsid w:val="003F73DF"/>
    <w:rsid w:val="00410371"/>
    <w:rsid w:val="004242F1"/>
    <w:rsid w:val="00452FDC"/>
    <w:rsid w:val="004B75B7"/>
    <w:rsid w:val="00514818"/>
    <w:rsid w:val="0051580D"/>
    <w:rsid w:val="00547111"/>
    <w:rsid w:val="00592D74"/>
    <w:rsid w:val="005E2C44"/>
    <w:rsid w:val="00621188"/>
    <w:rsid w:val="006257ED"/>
    <w:rsid w:val="00695808"/>
    <w:rsid w:val="006B46FB"/>
    <w:rsid w:val="006D18D3"/>
    <w:rsid w:val="006E21FB"/>
    <w:rsid w:val="0070388D"/>
    <w:rsid w:val="007805FD"/>
    <w:rsid w:val="00792342"/>
    <w:rsid w:val="00793EC4"/>
    <w:rsid w:val="007977A8"/>
    <w:rsid w:val="007B512A"/>
    <w:rsid w:val="007C2097"/>
    <w:rsid w:val="007D6A07"/>
    <w:rsid w:val="007F2012"/>
    <w:rsid w:val="007F7259"/>
    <w:rsid w:val="008040A8"/>
    <w:rsid w:val="008279FA"/>
    <w:rsid w:val="008626E7"/>
    <w:rsid w:val="00866F19"/>
    <w:rsid w:val="00870EE7"/>
    <w:rsid w:val="008863B9"/>
    <w:rsid w:val="008A2390"/>
    <w:rsid w:val="008A45A6"/>
    <w:rsid w:val="008F686C"/>
    <w:rsid w:val="009148DE"/>
    <w:rsid w:val="00941E30"/>
    <w:rsid w:val="009777D9"/>
    <w:rsid w:val="00991B88"/>
    <w:rsid w:val="009A5753"/>
    <w:rsid w:val="009A579D"/>
    <w:rsid w:val="009E3297"/>
    <w:rsid w:val="009F734F"/>
    <w:rsid w:val="00A246B6"/>
    <w:rsid w:val="00A263D1"/>
    <w:rsid w:val="00A312D7"/>
    <w:rsid w:val="00A47E70"/>
    <w:rsid w:val="00A50CF0"/>
    <w:rsid w:val="00A7671C"/>
    <w:rsid w:val="00AA2CBC"/>
    <w:rsid w:val="00AA2F9F"/>
    <w:rsid w:val="00AC5820"/>
    <w:rsid w:val="00AD1CD8"/>
    <w:rsid w:val="00AF1A6F"/>
    <w:rsid w:val="00B068A1"/>
    <w:rsid w:val="00B258BB"/>
    <w:rsid w:val="00B51DB3"/>
    <w:rsid w:val="00B67B97"/>
    <w:rsid w:val="00B968C8"/>
    <w:rsid w:val="00BA3EC5"/>
    <w:rsid w:val="00BA51D9"/>
    <w:rsid w:val="00BB5DFC"/>
    <w:rsid w:val="00BC0E8C"/>
    <w:rsid w:val="00BD279D"/>
    <w:rsid w:val="00BD6BB8"/>
    <w:rsid w:val="00C160A6"/>
    <w:rsid w:val="00C66BA2"/>
    <w:rsid w:val="00C86283"/>
    <w:rsid w:val="00C95985"/>
    <w:rsid w:val="00CC5026"/>
    <w:rsid w:val="00CC68D0"/>
    <w:rsid w:val="00D01F77"/>
    <w:rsid w:val="00D03F9A"/>
    <w:rsid w:val="00D06D51"/>
    <w:rsid w:val="00D15E43"/>
    <w:rsid w:val="00D24991"/>
    <w:rsid w:val="00D27167"/>
    <w:rsid w:val="00D34D8A"/>
    <w:rsid w:val="00D50255"/>
    <w:rsid w:val="00D66520"/>
    <w:rsid w:val="00D92747"/>
    <w:rsid w:val="00DC58AF"/>
    <w:rsid w:val="00DE34CF"/>
    <w:rsid w:val="00E13F3D"/>
    <w:rsid w:val="00E32339"/>
    <w:rsid w:val="00E34898"/>
    <w:rsid w:val="00E533D9"/>
    <w:rsid w:val="00EB09B7"/>
    <w:rsid w:val="00EE7D7C"/>
    <w:rsid w:val="00F07831"/>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3F73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500241">
      <w:bodyDiv w:val="1"/>
      <w:marLeft w:val="0"/>
      <w:marRight w:val="0"/>
      <w:marTop w:val="0"/>
      <w:marBottom w:val="0"/>
      <w:divBdr>
        <w:top w:val="none" w:sz="0" w:space="0" w:color="auto"/>
        <w:left w:val="none" w:sz="0" w:space="0" w:color="auto"/>
        <w:bottom w:val="none" w:sz="0" w:space="0" w:color="auto"/>
        <w:right w:val="none" w:sz="0" w:space="0" w:color="auto"/>
      </w:divBdr>
    </w:div>
    <w:div w:id="2079475251">
      <w:bodyDiv w:val="1"/>
      <w:marLeft w:val="0"/>
      <w:marRight w:val="0"/>
      <w:marTop w:val="0"/>
      <w:marBottom w:val="0"/>
      <w:divBdr>
        <w:top w:val="none" w:sz="0" w:space="0" w:color="auto"/>
        <w:left w:val="none" w:sz="0" w:space="0" w:color="auto"/>
        <w:bottom w:val="none" w:sz="0" w:space="0" w:color="auto"/>
        <w:right w:val="none" w:sz="0" w:space="0" w:color="auto"/>
      </w:divBdr>
      <w:divsChild>
        <w:div w:id="783885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A1C8E-455B-4090-9CBC-D08822BB5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756</Words>
  <Characters>4314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RZ2</cp:lastModifiedBy>
  <cp:revision>2</cp:revision>
  <cp:lastPrinted>1899-12-31T23:00:00Z</cp:lastPrinted>
  <dcterms:created xsi:type="dcterms:W3CDTF">2019-11-08T15:37:00Z</dcterms:created>
  <dcterms:modified xsi:type="dcterms:W3CDTF">2019-11-08T15:37:00Z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1571397273</vt:lpwstr>
  </property>
  <property fmtid="{D5CDD505-2E9C-101B-9397-08002B2CF9AE}" pid="25" name="_2015_ms_pID_725343">
    <vt:lpwstr>(3)4ylWxvU+2M41DKVguYcsVPaNXMcp6At33sfRQH0iPa4YjidsewP652Nc20PGl8zpAinCjVcs
+Pzw5faWd8qTZWL2FV5c5YeOV2FWxy6nnyp2QqfHgx0w7G5iqQPobMyWP4WzOg2LMNd+F91U
1JDvPcEnMCCg/qCVbzcAkzyunmO6hlxrrsXaNA4TrF8doiydrU/dHpn9hA0K3zTsXBS9iBR7
W2V/X2LgP+fzqilZy+</vt:lpwstr>
  </property>
  <property fmtid="{D5CDD505-2E9C-101B-9397-08002B2CF9AE}" pid="26" name="_2015_ms_pID_7253431">
    <vt:lpwstr>EbchgUoNjlOtD99CYIE3uCQIfIvd9kJBNnN7eTMSQJzeSWuxBwnPAX
SfjFeRjEuTosIyWTR3fZP0vQ9GGnGtCuYgAq37RgGu6rUMxPX0d+FY6HVq+KAgYeT9IQsd3C
Qe4hvXdcHre3bl7LGuusLBITy2NUa8q217i3F0i15FwoFfrUzNHpMlfysSrrBSTcGOEleaLq
M2z9LX2v+9gipvO1492PhajShJn04RNIA0X2</vt:lpwstr>
  </property>
  <property fmtid="{D5CDD505-2E9C-101B-9397-08002B2CF9AE}" pid="27" name="_2015_ms_pID_7253432">
    <vt:lpwstr>qA==</vt:lpwstr>
  </property>
</Properties>
</file>